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1AED8" w14:textId="721E37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298">
        <w:fldChar w:fldCharType="begin"/>
      </w:r>
      <w:r w:rsidR="002C3298">
        <w:instrText xml:space="preserve"> DOCPROPERTY  TSG/WGRef  \* MERGEFORMAT </w:instrText>
      </w:r>
      <w:r w:rsidR="002C3298">
        <w:fldChar w:fldCharType="separate"/>
      </w:r>
      <w:r w:rsidR="003609EF">
        <w:rPr>
          <w:b/>
          <w:noProof/>
          <w:sz w:val="24"/>
        </w:rPr>
        <w:t>SA1</w:t>
      </w:r>
      <w:r w:rsidR="002C32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3298">
        <w:fldChar w:fldCharType="begin"/>
      </w:r>
      <w:r w:rsidR="002C3298">
        <w:instrText xml:space="preserve"> DOCPROPERTY  MtgSeq  \* MERGEFORMAT </w:instrText>
      </w:r>
      <w:r w:rsidR="002C3298">
        <w:fldChar w:fldCharType="separate"/>
      </w:r>
      <w:r w:rsidR="00EB09B7" w:rsidRPr="00EB09B7">
        <w:rPr>
          <w:b/>
          <w:noProof/>
          <w:sz w:val="24"/>
        </w:rPr>
        <w:t>88</w:t>
      </w:r>
      <w:r w:rsidR="002C3298">
        <w:rPr>
          <w:b/>
          <w:noProof/>
          <w:sz w:val="24"/>
        </w:rPr>
        <w:fldChar w:fldCharType="end"/>
      </w:r>
      <w:r w:rsidR="006C7103">
        <w:fldChar w:fldCharType="begin"/>
      </w:r>
      <w:r w:rsidR="006C7103">
        <w:instrText xml:space="preserve"> DOCPROPERTY  MtgTitle  \* MERGEFORMAT </w:instrText>
      </w:r>
      <w:r w:rsidR="006C7103">
        <w:fldChar w:fldCharType="end"/>
      </w:r>
      <w:r>
        <w:rPr>
          <w:b/>
          <w:i/>
          <w:noProof/>
          <w:sz w:val="28"/>
        </w:rPr>
        <w:tab/>
      </w:r>
      <w:r w:rsidR="002C3298">
        <w:fldChar w:fldCharType="begin"/>
      </w:r>
      <w:r w:rsidR="002C3298">
        <w:instrText xml:space="preserve"> DOCPROPERTY  Tdoc#  \* MERGEFORMAT </w:instrText>
      </w:r>
      <w:r w:rsidR="002C3298">
        <w:fldChar w:fldCharType="separate"/>
      </w:r>
      <w:r w:rsidR="00E13F3D" w:rsidRPr="00E13F3D">
        <w:rPr>
          <w:b/>
          <w:i/>
          <w:noProof/>
          <w:sz w:val="28"/>
        </w:rPr>
        <w:t>S1-193</w:t>
      </w:r>
      <w:r w:rsidR="00697DD1">
        <w:rPr>
          <w:b/>
          <w:i/>
          <w:noProof/>
          <w:sz w:val="28"/>
        </w:rPr>
        <w:t>274</w:t>
      </w:r>
      <w:r w:rsidR="002C3298">
        <w:rPr>
          <w:b/>
          <w:i/>
          <w:noProof/>
          <w:sz w:val="28"/>
        </w:rPr>
        <w:fldChar w:fldCharType="end"/>
      </w:r>
    </w:p>
    <w:p w14:paraId="0DDD88C3" w14:textId="77777777" w:rsidR="001E41F3" w:rsidRDefault="002C32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97F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450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A61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5B2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AF4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15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D9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420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FAABD" w14:textId="77777777" w:rsidR="001E41F3" w:rsidRPr="00410371" w:rsidRDefault="002C3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760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0417B" w14:textId="77777777" w:rsidR="001E41F3" w:rsidRPr="00410371" w:rsidRDefault="002C32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CF2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80097" w14:textId="047CE52F" w:rsidR="001E41F3" w:rsidRPr="00410371" w:rsidRDefault="00697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7B7D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78AE8" w14:textId="77777777" w:rsidR="001E41F3" w:rsidRPr="00410371" w:rsidRDefault="002C3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8AC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8A3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6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70A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5A122" w14:textId="77777777" w:rsidTr="00547111">
        <w:tc>
          <w:tcPr>
            <w:tcW w:w="9641" w:type="dxa"/>
            <w:gridSpan w:val="9"/>
          </w:tcPr>
          <w:p w14:paraId="44EB8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348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EDB7" w14:textId="77777777" w:rsidTr="00A7671C">
        <w:tc>
          <w:tcPr>
            <w:tcW w:w="2835" w:type="dxa"/>
          </w:tcPr>
          <w:p w14:paraId="3E5C7F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92C3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56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B0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A3F94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65C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E7DD5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EE2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8FD9B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8D47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A5392" w14:textId="77777777" w:rsidTr="00547111">
        <w:tc>
          <w:tcPr>
            <w:tcW w:w="9640" w:type="dxa"/>
            <w:gridSpan w:val="11"/>
          </w:tcPr>
          <w:p w14:paraId="4FEE2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5E1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4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96289" w14:textId="77777777" w:rsidR="001E41F3" w:rsidRDefault="003526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Establishement of an indirect network connection </w:t>
              </w:r>
            </w:fldSimple>
          </w:p>
        </w:tc>
      </w:tr>
      <w:tr w:rsidR="001E41F3" w14:paraId="274DC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5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6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EC0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D9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28BEC" w14:textId="77777777" w:rsidR="001E41F3" w:rsidRDefault="002C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08135E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4A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B3315" w14:textId="0834D1FD" w:rsidR="001E41F3" w:rsidRDefault="00DF5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6C7103">
              <w:fldChar w:fldCharType="begin"/>
            </w:r>
            <w:r w:rsidR="006C7103">
              <w:instrText xml:space="preserve"> DOCPROPERTY  SourceIfTsg  \* MERGEFORMAT </w:instrText>
            </w:r>
            <w:r w:rsidR="006C7103">
              <w:fldChar w:fldCharType="end"/>
            </w:r>
          </w:p>
        </w:tc>
      </w:tr>
      <w:tr w:rsidR="001E41F3" w14:paraId="63D2E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D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E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95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5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6F5097" w14:textId="77777777" w:rsidR="001E41F3" w:rsidRDefault="002C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7398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4E8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8BAEA" w14:textId="3E4062BB" w:rsidR="001E41F3" w:rsidRDefault="002C3298" w:rsidP="00697D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697DD1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FED5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4D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97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29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20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E6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64C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8B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99A22" w14:textId="77777777" w:rsidR="001E41F3" w:rsidRDefault="002C3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ABC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7C2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4D683" w14:textId="77777777" w:rsidR="001E41F3" w:rsidRDefault="002C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46F55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A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692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D1F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D80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39AB8" w14:textId="77777777" w:rsidTr="00547111">
        <w:tc>
          <w:tcPr>
            <w:tcW w:w="1843" w:type="dxa"/>
          </w:tcPr>
          <w:p w14:paraId="6E3A8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E8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EE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37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039FE" w14:textId="3FCBC419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proposes to re add the requirement related to establishing an indirect network connection coming from the metering use case in the list of consolidated new requirements.</w:t>
            </w:r>
          </w:p>
          <w:p w14:paraId="1525EA90" w14:textId="77777777" w:rsidR="00260DAE" w:rsidRDefault="00AD03FD" w:rsidP="0026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requirement was removed at the SA1#87 meeting </w:t>
            </w:r>
            <w:r w:rsidR="00FC44CE">
              <w:rPr>
                <w:noProof/>
              </w:rPr>
              <w:t>as the</w:t>
            </w:r>
            <w:r w:rsidR="001E060C">
              <w:rPr>
                <w:noProof/>
              </w:rPr>
              <w:t xml:space="preserve"> requirement exists as part of 22.278</w:t>
            </w:r>
          </w:p>
          <w:p w14:paraId="74B3147D" w14:textId="6AA44032" w:rsidR="00260DAE" w:rsidRDefault="00F36AEA" w:rsidP="0026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0DAE">
              <w:rPr>
                <w:noProof/>
              </w:rPr>
              <w:t>“The</w:t>
            </w:r>
            <w:r w:rsidR="00260DAE" w:rsidRPr="001E060C">
              <w:rPr>
                <w:noProof/>
              </w:rPr>
              <w:t xml:space="preserve"> Evolved ProSe Remote UE supporting E-UTRA and other RAT(s) can use Indirect 3GPP Communication either in E-UTRAN coverage or out of coverage of all supported 3GPP RAT(s) of the UE</w:t>
            </w:r>
            <w:r w:rsidR="00260DAE">
              <w:rPr>
                <w:noProof/>
              </w:rPr>
              <w:t>”</w:t>
            </w:r>
          </w:p>
          <w:p w14:paraId="1302E4F6" w14:textId="0DD3E439" w:rsidR="001E060C" w:rsidRDefault="00260DAE" w:rsidP="00FC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limited to E-UTRAN and </w:t>
            </w:r>
            <w:r w:rsidR="00775054">
              <w:rPr>
                <w:noProof/>
              </w:rPr>
              <w:t>it would need a complete update</w:t>
            </w:r>
            <w:r w:rsidR="00131372">
              <w:rPr>
                <w:noProof/>
              </w:rPr>
              <w:t xml:space="preserve"> of the section 7B of 22.278</w:t>
            </w:r>
            <w:r w:rsidR="00AA7A9B">
              <w:rPr>
                <w:noProof/>
              </w:rPr>
              <w:t xml:space="preserve"> </w:t>
            </w:r>
            <w:r w:rsidR="00465253">
              <w:rPr>
                <w:noProof/>
              </w:rPr>
              <w:t>to reflect 5G and make it more generic.</w:t>
            </w:r>
          </w:p>
          <w:p w14:paraId="0280A357" w14:textId="14E7249F" w:rsidR="00116A6C" w:rsidRDefault="00116A6C" w:rsidP="0009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therefore proposed to </w:t>
            </w:r>
            <w:r w:rsidR="00096283">
              <w:rPr>
                <w:noProof/>
              </w:rPr>
              <w:t xml:space="preserve">include the requirement as potential new requirement with the objective to </w:t>
            </w:r>
            <w:r>
              <w:rPr>
                <w:noProof/>
              </w:rPr>
              <w:t xml:space="preserve">add </w:t>
            </w:r>
            <w:r w:rsidR="00096283">
              <w:rPr>
                <w:noProof/>
              </w:rPr>
              <w:t>as</w:t>
            </w:r>
            <w:r>
              <w:rPr>
                <w:noProof/>
              </w:rPr>
              <w:t xml:space="preserve"> generic in TS 22.261 as it was done for relay </w:t>
            </w:r>
            <w:r w:rsidR="00465253">
              <w:rPr>
                <w:noProof/>
              </w:rPr>
              <w:t xml:space="preserve">UE </w:t>
            </w:r>
            <w:bookmarkStart w:id="2" w:name="_GoBack"/>
            <w:bookmarkEnd w:id="2"/>
            <w:r>
              <w:rPr>
                <w:noProof/>
              </w:rPr>
              <w:t>selection and other requirements</w:t>
            </w:r>
          </w:p>
        </w:tc>
      </w:tr>
      <w:tr w:rsidR="001E41F3" w14:paraId="06666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70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7C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8E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7EA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FECB6" w14:textId="2BEF3961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in consolidated functional requirements</w:t>
            </w:r>
          </w:p>
        </w:tc>
      </w:tr>
      <w:tr w:rsidR="001E41F3" w14:paraId="3A7E7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4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41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B2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1D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FC8C" w14:textId="6E22BC2C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can meet several use cases expectations</w:t>
            </w:r>
          </w:p>
        </w:tc>
      </w:tr>
      <w:tr w:rsidR="001E41F3" w14:paraId="15EEFA3E" w14:textId="77777777" w:rsidTr="00547111">
        <w:tc>
          <w:tcPr>
            <w:tcW w:w="2694" w:type="dxa"/>
            <w:gridSpan w:val="2"/>
          </w:tcPr>
          <w:p w14:paraId="1E325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50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538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530FD" w14:textId="4599D055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683E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B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CA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B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60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F60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FEE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A74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5C6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7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FE6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CE7C6" w14:textId="38DA1988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459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7D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05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0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8F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2E0A" w14:textId="22124947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92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11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292A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2A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9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5107" w14:textId="3291FE96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073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151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631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5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565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7C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56C3" w14:textId="25E09982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39FB4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5B19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DA47A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129D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6DA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BA76C" w14:textId="503FCB82" w:rsidR="008863B9" w:rsidRDefault="007B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697DD1">
              <w:rPr>
                <w:noProof/>
              </w:rPr>
              <w:t>S1-193110</w:t>
            </w:r>
          </w:p>
        </w:tc>
      </w:tr>
    </w:tbl>
    <w:p w14:paraId="292935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0538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35A55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7EED3708" w14:textId="77777777" w:rsidR="00F63B5E" w:rsidRDefault="00F63B5E" w:rsidP="00F63B5E">
      <w:pPr>
        <w:pStyle w:val="Heading2"/>
      </w:pPr>
      <w:r>
        <w:t>8.1</w:t>
      </w:r>
      <w:r>
        <w:tab/>
        <w:t>Functional new requirements</w:t>
      </w:r>
      <w:bookmarkEnd w:id="3"/>
    </w:p>
    <w:p w14:paraId="6D652B09" w14:textId="77777777" w:rsidR="00F63B5E" w:rsidRDefault="00F63B5E" w:rsidP="00F63B5E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5D30DF4B" w14:textId="77777777" w:rsidR="00F63B5E" w:rsidRPr="0009042B" w:rsidRDefault="00F63B5E" w:rsidP="00F63B5E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gNB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36F33728" w14:textId="77777777" w:rsidR="00F63B5E" w:rsidRPr="0009042B" w:rsidRDefault="00F63B5E" w:rsidP="00F63B5E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2B97DD7D" w14:textId="77777777" w:rsidR="00F63B5E" w:rsidRPr="0009042B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7C18C3B9" w14:textId="77777777" w:rsidR="00F63B5E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08271A23" w14:textId="5F226C78" w:rsidR="00F5754F" w:rsidRDefault="00DF51DC" w:rsidP="00DF51DC">
      <w:pPr>
        <w:keepNext/>
        <w:keepLines/>
        <w:spacing w:before="40" w:after="120"/>
        <w:outlineLvl w:val="2"/>
        <w:rPr>
          <w:rFonts w:eastAsia="Calibri"/>
          <w:lang w:val="en-US"/>
        </w:rPr>
      </w:pPr>
      <w:ins w:id="5" w:author="Thierry Berisot" w:date="2019-11-08T19:06:00Z">
        <w:r w:rsidRPr="009523C2">
          <w:rPr>
            <w:rFonts w:eastAsia="Calibri"/>
            <w:lang w:val="en-US"/>
          </w:rPr>
          <w:t>[PR 8.</w:t>
        </w:r>
        <w:r>
          <w:rPr>
            <w:rFonts w:eastAsia="Calibri"/>
            <w:lang w:val="en-US"/>
          </w:rPr>
          <w:t>1.1</w:t>
        </w:r>
        <w:r w:rsidRPr="009523C2"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>5</w:t>
        </w:r>
        <w:r w:rsidRPr="009523C2">
          <w:rPr>
            <w:rFonts w:eastAsia="Calibri"/>
            <w:lang w:val="en-US"/>
          </w:rPr>
          <w:t xml:space="preserve">] </w:t>
        </w:r>
        <w:r w:rsidRPr="009523C2">
          <w:t xml:space="preserve">The 5G system shall </w:t>
        </w:r>
      </w:ins>
      <w:ins w:id="6" w:author="Thierry Berisot" w:date="2019-11-20T09:38:00Z">
        <w:r w:rsidR="00C458C7">
          <w:t xml:space="preserve">be able to </w:t>
        </w:r>
      </w:ins>
      <w:ins w:id="7" w:author="Thierry Berisot" w:date="2019-11-08T19:06:00Z">
        <w:r w:rsidRPr="009523C2">
          <w:t xml:space="preserve">support an indirect network connection even when </w:t>
        </w:r>
      </w:ins>
      <w:ins w:id="8" w:author="Thierry Berisot" w:date="2019-11-20T09:39:00Z">
        <w:r w:rsidR="00C458C7">
          <w:t>the UE is in coverage</w:t>
        </w:r>
      </w:ins>
      <w:ins w:id="9" w:author="Thierry Berisot" w:date="2019-11-08T19:06:00Z">
        <w:r>
          <w:t>.</w:t>
        </w:r>
        <w:r w:rsidRPr="00C95C03">
          <w:rPr>
            <w:rFonts w:eastAsia="Calibri"/>
            <w:lang w:val="en-US"/>
          </w:rPr>
          <w:t xml:space="preserve"> </w:t>
        </w:r>
      </w:ins>
    </w:p>
    <w:p w14:paraId="3B2819DF" w14:textId="77777777" w:rsidR="00F5754F" w:rsidRDefault="00F5754F" w:rsidP="00DF51DC">
      <w:pPr>
        <w:keepNext/>
        <w:keepLines/>
        <w:spacing w:before="40" w:after="120"/>
        <w:outlineLvl w:val="2"/>
        <w:rPr>
          <w:ins w:id="10" w:author="Thierry Berisot" w:date="2019-11-08T19:06:00Z"/>
          <w:rFonts w:eastAsia="Calibri"/>
          <w:lang w:val="en-US"/>
        </w:rPr>
      </w:pPr>
    </w:p>
    <w:p w14:paraId="3DD2369D" w14:textId="77777777" w:rsidR="00F5754F" w:rsidRDefault="00F5754F" w:rsidP="00F5754F">
      <w:pPr>
        <w:pStyle w:val="Heading3"/>
        <w:rPr>
          <w:lang w:val="en-US"/>
        </w:rPr>
      </w:pPr>
      <w:bookmarkStart w:id="11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11"/>
    </w:p>
    <w:p w14:paraId="4485FCDA" w14:textId="77777777" w:rsidR="00F5754F" w:rsidRPr="00546A05" w:rsidRDefault="00F5754F" w:rsidP="00F5754F">
      <w:r w:rsidRPr="00546A05">
        <w:t xml:space="preserve">[PR 8.1.2-1] The 3GPP system shall support selection and reselection of a </w:t>
      </w:r>
      <w:r w:rsidRPr="00546A05">
        <w:rPr>
          <w:rFonts w:eastAsia="Malgun Gothic"/>
          <w:lang w:val="en-US"/>
        </w:rPr>
        <w:t>UE-to-Network Relay UE</w:t>
      </w:r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63420C89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characteristics of the traffic that is intended to be relayed (e.g. expected message frequency and required QoS),</w:t>
      </w:r>
    </w:p>
    <w:p w14:paraId="77E7DFB3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157DC081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144ECCB0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QoS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2E0F3BC7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197511D8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B3A490F" w14:textId="77777777" w:rsidR="00F5754F" w:rsidRPr="00546A05" w:rsidRDefault="00F5754F" w:rsidP="00F5754F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611AA20" w14:textId="77777777" w:rsidR="00F5754F" w:rsidRDefault="00F5754F" w:rsidP="00F5754F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2EB87A1F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7631D1B2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7046A314" w14:textId="77777777" w:rsidR="00F5754F" w:rsidRDefault="00F5754F" w:rsidP="00F5754F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60EB3B90" w14:textId="77777777" w:rsidR="00F5754F" w:rsidRDefault="00F5754F" w:rsidP="00F5754F">
      <w:pPr>
        <w:pStyle w:val="Heading3"/>
        <w:rPr>
          <w:lang w:val="en-US"/>
        </w:rPr>
      </w:pPr>
      <w:bookmarkStart w:id="12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12"/>
    </w:p>
    <w:p w14:paraId="3B58E28C" w14:textId="77777777" w:rsidR="00F5754F" w:rsidRDefault="00F5754F" w:rsidP="00F5754F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5BF7E987" w14:textId="77777777" w:rsidR="00F5754F" w:rsidRDefault="00F5754F" w:rsidP="00F5754F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0C6C39F" w14:textId="77777777" w:rsidR="00F5754F" w:rsidRPr="00714CE4" w:rsidRDefault="00F5754F" w:rsidP="00F5754F">
      <w:pPr>
        <w:rPr>
          <w:lang w:val="en-US"/>
        </w:rPr>
      </w:pPr>
      <w:r w:rsidRPr="00845D00">
        <w:rPr>
          <w:rFonts w:eastAsia="Calibri"/>
          <w:lang w:val="en-US"/>
        </w:rPr>
        <w:lastRenderedPageBreak/>
        <w:t>[</w:t>
      </w:r>
      <w:r w:rsidRPr="00714CE4">
        <w:rPr>
          <w:lang w:val="en-US"/>
        </w:rPr>
        <w:t xml:space="preserve">PR 8.1.3-3] 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744B93F5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t xml:space="preserve">[PR 8.1.3-4]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12781F1C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t>[PR 8.1.3-</w:t>
      </w:r>
      <w:r>
        <w:rPr>
          <w:lang w:val="en-US"/>
        </w:rPr>
        <w:t>5</w:t>
      </w:r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254E2773" w14:textId="77777777" w:rsidR="00F5754F" w:rsidRPr="00D80BD4" w:rsidRDefault="00F5754F" w:rsidP="00F5754F">
      <w:pPr>
        <w:pStyle w:val="Heading3"/>
        <w:rPr>
          <w:lang w:val="en-US"/>
        </w:rPr>
      </w:pPr>
      <w:bookmarkStart w:id="13" w:name="_Toc21009345"/>
      <w:bookmarkStart w:id="14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13"/>
      <w:r w:rsidRPr="00D80BD4">
        <w:rPr>
          <w:lang w:val="en-US"/>
        </w:rPr>
        <w:t xml:space="preserve"> </w:t>
      </w:r>
    </w:p>
    <w:bookmarkEnd w:id="14"/>
    <w:p w14:paraId="424C3C0C" w14:textId="77777777" w:rsidR="00F5754F" w:rsidRDefault="00F5754F" w:rsidP="00F5754F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>A 5G system shall support all types of data e.g., voice, data,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1A866F7" w14:textId="77777777" w:rsidR="00F5754F" w:rsidRPr="009523C2" w:rsidRDefault="00F5754F" w:rsidP="00F5754F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>, change of the gNB)</w:t>
      </w:r>
      <w:r w:rsidRPr="0097409A">
        <w:rPr>
          <w:lang w:val="en-US"/>
        </w:rPr>
        <w:t>.</w:t>
      </w:r>
    </w:p>
    <w:p w14:paraId="3482B399" w14:textId="77777777" w:rsidR="00F5754F" w:rsidRDefault="00F5754F" w:rsidP="00F5754F">
      <w:pPr>
        <w:pStyle w:val="Heading2"/>
      </w:pPr>
      <w:bookmarkStart w:id="15" w:name="_Toc21009346"/>
      <w:r>
        <w:t>8.2</w:t>
      </w:r>
      <w:r>
        <w:tab/>
        <w:t>Functional existing requirements</w:t>
      </w:r>
      <w:bookmarkEnd w:id="15"/>
    </w:p>
    <w:p w14:paraId="1530D252" w14:textId="77777777" w:rsidR="00F5754F" w:rsidRPr="005754DB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1</w:t>
      </w:r>
      <w:r w:rsidRPr="005754DB">
        <w:rPr>
          <w:lang w:val="en-US"/>
        </w:rPr>
        <w:t>] The 5G system shall support a UE acting as both a remote UE and as a UE-to-Network Relay UE at the same time.</w:t>
      </w:r>
    </w:p>
    <w:p w14:paraId="0D015BB0" w14:textId="77777777" w:rsidR="00F5754F" w:rsidRPr="005754DB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2</w:t>
      </w:r>
      <w:r w:rsidRPr="005754DB">
        <w:rPr>
          <w:lang w:val="en-US"/>
        </w:rPr>
        <w:t xml:space="preserve">] </w:t>
      </w:r>
      <w:r w:rsidRPr="009523C2">
        <w:rPr>
          <w:lang w:val="en-US"/>
        </w:rPr>
        <w:t xml:space="preserve">The 5G system shall maintain service continuity when the remote UE moves from a direct network connection to an Indirect 3GPP communication using </w:t>
      </w:r>
      <w:r w:rsidRPr="005754DB">
        <w:rPr>
          <w:lang w:val="en-US"/>
        </w:rPr>
        <w:t>UE-to-Network Relay UE</w:t>
      </w:r>
      <w:r w:rsidRPr="009523C2">
        <w:rPr>
          <w:lang w:val="en-US"/>
        </w:rPr>
        <w:t>s and vice-versa.</w:t>
      </w:r>
    </w:p>
    <w:p w14:paraId="5D197CB4" w14:textId="77777777" w:rsidR="00F63B5E" w:rsidRDefault="00F63B5E" w:rsidP="00F63B5E">
      <w:pPr>
        <w:rPr>
          <w:rFonts w:eastAsia="Malgun Gothic"/>
          <w:lang w:val="en-US"/>
        </w:rPr>
      </w:pPr>
    </w:p>
    <w:p w14:paraId="35D1DFD4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4F84AB12" w14:textId="77777777" w:rsidR="00F63B5E" w:rsidRDefault="00F63B5E" w:rsidP="00F63B5E">
      <w:pPr>
        <w:rPr>
          <w:rFonts w:eastAsia="Malgun Gothic"/>
          <w:lang w:val="en-US"/>
        </w:rPr>
      </w:pPr>
    </w:p>
    <w:p w14:paraId="2FA3B05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48149" w14:textId="77777777" w:rsidR="002C3298" w:rsidRDefault="002C3298">
      <w:r>
        <w:separator/>
      </w:r>
    </w:p>
  </w:endnote>
  <w:endnote w:type="continuationSeparator" w:id="0">
    <w:p w14:paraId="2A8CB506" w14:textId="77777777" w:rsidR="002C3298" w:rsidRDefault="002C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7F504" w14:textId="77777777" w:rsidR="002C3298" w:rsidRDefault="002C3298">
      <w:r>
        <w:separator/>
      </w:r>
    </w:p>
  </w:footnote>
  <w:footnote w:type="continuationSeparator" w:id="0">
    <w:p w14:paraId="77436AC9" w14:textId="77777777" w:rsidR="002C3298" w:rsidRDefault="002C329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B6C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72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664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8D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283"/>
    <w:rsid w:val="000A6394"/>
    <w:rsid w:val="000B7FED"/>
    <w:rsid w:val="000C038A"/>
    <w:rsid w:val="000C6598"/>
    <w:rsid w:val="00116A6C"/>
    <w:rsid w:val="00131372"/>
    <w:rsid w:val="00145D43"/>
    <w:rsid w:val="00192C46"/>
    <w:rsid w:val="001A08B3"/>
    <w:rsid w:val="001A7B60"/>
    <w:rsid w:val="001B52F0"/>
    <w:rsid w:val="001B7A65"/>
    <w:rsid w:val="001E060C"/>
    <w:rsid w:val="001E41F3"/>
    <w:rsid w:val="00253FBF"/>
    <w:rsid w:val="0026004D"/>
    <w:rsid w:val="00260DAE"/>
    <w:rsid w:val="002640DD"/>
    <w:rsid w:val="00275D12"/>
    <w:rsid w:val="00284FEB"/>
    <w:rsid w:val="002860C4"/>
    <w:rsid w:val="002B5741"/>
    <w:rsid w:val="002C3298"/>
    <w:rsid w:val="00305409"/>
    <w:rsid w:val="003526C4"/>
    <w:rsid w:val="003609EF"/>
    <w:rsid w:val="0036231A"/>
    <w:rsid w:val="00374DD4"/>
    <w:rsid w:val="003E1A36"/>
    <w:rsid w:val="00410371"/>
    <w:rsid w:val="004242F1"/>
    <w:rsid w:val="00465253"/>
    <w:rsid w:val="004B75B7"/>
    <w:rsid w:val="0051580D"/>
    <w:rsid w:val="00547111"/>
    <w:rsid w:val="00592D74"/>
    <w:rsid w:val="005E2C44"/>
    <w:rsid w:val="00621188"/>
    <w:rsid w:val="006257ED"/>
    <w:rsid w:val="006455E0"/>
    <w:rsid w:val="00695808"/>
    <w:rsid w:val="00697DD1"/>
    <w:rsid w:val="006B46FB"/>
    <w:rsid w:val="006C7103"/>
    <w:rsid w:val="006E21FB"/>
    <w:rsid w:val="00775054"/>
    <w:rsid w:val="00792342"/>
    <w:rsid w:val="007977A8"/>
    <w:rsid w:val="007B512A"/>
    <w:rsid w:val="007B52A8"/>
    <w:rsid w:val="007C2097"/>
    <w:rsid w:val="007D6A07"/>
    <w:rsid w:val="007F7259"/>
    <w:rsid w:val="008040A8"/>
    <w:rsid w:val="008279FA"/>
    <w:rsid w:val="00856C1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80C"/>
    <w:rsid w:val="009E3297"/>
    <w:rsid w:val="009F734F"/>
    <w:rsid w:val="00A246B6"/>
    <w:rsid w:val="00A47E70"/>
    <w:rsid w:val="00A50CF0"/>
    <w:rsid w:val="00A7671C"/>
    <w:rsid w:val="00AA2CBC"/>
    <w:rsid w:val="00AA7A9B"/>
    <w:rsid w:val="00AC5820"/>
    <w:rsid w:val="00AD03FD"/>
    <w:rsid w:val="00AD1CD8"/>
    <w:rsid w:val="00B05489"/>
    <w:rsid w:val="00B258BB"/>
    <w:rsid w:val="00B67B97"/>
    <w:rsid w:val="00B968C8"/>
    <w:rsid w:val="00BA3EC5"/>
    <w:rsid w:val="00BA51D9"/>
    <w:rsid w:val="00BB54B1"/>
    <w:rsid w:val="00BB5DFC"/>
    <w:rsid w:val="00BD279D"/>
    <w:rsid w:val="00BD6BB8"/>
    <w:rsid w:val="00C458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1DC"/>
    <w:rsid w:val="00E13F3D"/>
    <w:rsid w:val="00E34898"/>
    <w:rsid w:val="00E64DAE"/>
    <w:rsid w:val="00EB09B7"/>
    <w:rsid w:val="00EB39D6"/>
    <w:rsid w:val="00ED4097"/>
    <w:rsid w:val="00EE7D7C"/>
    <w:rsid w:val="00EF2299"/>
    <w:rsid w:val="00F25D98"/>
    <w:rsid w:val="00F300FB"/>
    <w:rsid w:val="00F36AEA"/>
    <w:rsid w:val="00F5754F"/>
    <w:rsid w:val="00F63B5E"/>
    <w:rsid w:val="00FB6386"/>
    <w:rsid w:val="00F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5565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63B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B5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F575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57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BFBC-7DA0-EE4A-84DB-CC512350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3</Pages>
  <Words>1129</Words>
  <Characters>6440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6</cp:revision>
  <cp:lastPrinted>1900-01-01T08:00:00Z</cp:lastPrinted>
  <dcterms:created xsi:type="dcterms:W3CDTF">2019-11-20T17:23:00Z</dcterms:created>
  <dcterms:modified xsi:type="dcterms:W3CDTF">2019-11-20T18:25:00Z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S1-193110</vt:lpwstr>
  </property>
  <property fmtid="{D5CDD505-2E9C-101B-9397-08002B2CF9AE}" pid="10" name="Spec#">
    <vt:lpwstr>22.866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